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4ECAF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B87096">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3EE7" w:rsidRPr="00143EE7">
        <w:rPr>
          <w:rFonts w:ascii="Arial" w:eastAsia="SimSun" w:hAnsi="Arial"/>
          <w:b/>
          <w:i/>
          <w:noProof/>
          <w:color w:val="auto"/>
          <w:sz w:val="28"/>
          <w:lang w:eastAsia="en-US"/>
        </w:rPr>
        <w:t>S2-2202629</w:t>
      </w:r>
      <w:bookmarkStart w:id="0" w:name="_GoBack"/>
      <w:bookmarkEnd w:id="0"/>
    </w:p>
    <w:p w14:paraId="3E5662F2" w14:textId="58696D1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03AEA7B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57AE">
        <w:rPr>
          <w:rFonts w:ascii="Arial" w:hAnsi="Arial" w:cs="Arial"/>
          <w:b/>
        </w:rPr>
        <w:t xml:space="preserve">Revision of </w:t>
      </w:r>
      <w:r w:rsidR="00350153" w:rsidRPr="00350153">
        <w:rPr>
          <w:rFonts w:ascii="Arial" w:hAnsi="Arial" w:cs="Arial"/>
          <w:b/>
        </w:rPr>
        <w:t>Solution #</w:t>
      </w:r>
      <w:r w:rsidR="006757AE">
        <w:rPr>
          <w:rFonts w:ascii="Arial" w:hAnsi="Arial" w:cs="Arial"/>
          <w:b/>
        </w:rPr>
        <w:t>1</w:t>
      </w:r>
      <w:r w:rsidR="00350153" w:rsidRPr="00350153">
        <w:rPr>
          <w:rFonts w:ascii="Arial" w:hAnsi="Arial" w:cs="Arial"/>
          <w:b/>
        </w:rPr>
        <w:t xml:space="preserve"> </w:t>
      </w:r>
      <w:r w:rsidR="006757AE" w:rsidRPr="006757AE">
        <w:rPr>
          <w:rFonts w:ascii="Arial" w:hAnsi="Arial" w:cs="Arial"/>
          <w:b/>
        </w:rPr>
        <w:t xml:space="preserve">Inform UE and AF about </w:t>
      </w:r>
      <w:proofErr w:type="gramStart"/>
      <w:r w:rsidR="006757AE" w:rsidRPr="006757AE">
        <w:rPr>
          <w:rFonts w:ascii="Arial" w:hAnsi="Arial" w:cs="Arial"/>
          <w:b/>
        </w:rPr>
        <w:t>network timing synchronization status</w:t>
      </w:r>
      <w:proofErr w:type="gramEnd"/>
      <w:r w:rsidR="00C22C8F">
        <w:rPr>
          <w:rFonts w:ascii="Arial" w:hAnsi="Arial" w:cs="Arial"/>
          <w:b/>
        </w:rPr>
        <w:t xml:space="preserve"> for KI#1</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64CAB5D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B87096">
        <w:rPr>
          <w:rFonts w:ascii="Arial" w:hAnsi="Arial" w:cs="Arial"/>
          <w:b/>
        </w:rPr>
        <w:t>7</w:t>
      </w:r>
    </w:p>
    <w:p w14:paraId="56A22586" w14:textId="21CD561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350153">
        <w:rPr>
          <w:rFonts w:ascii="Arial" w:hAnsi="Arial" w:cs="Arial"/>
          <w:b/>
        </w:rPr>
        <w:t>5TRS_URLLC</w:t>
      </w:r>
      <w:r w:rsidR="00462B3D" w:rsidRPr="00CA76A1">
        <w:rPr>
          <w:rFonts w:ascii="Arial" w:hAnsi="Arial" w:cs="Arial"/>
          <w:b/>
        </w:rPr>
        <w:t xml:space="preserve"> / Rel-1</w:t>
      </w:r>
      <w:r w:rsidR="006D7852" w:rsidRPr="00CA76A1">
        <w:rPr>
          <w:rFonts w:ascii="Arial" w:hAnsi="Arial" w:cs="Arial"/>
          <w:b/>
        </w:rPr>
        <w:t>8</w:t>
      </w:r>
    </w:p>
    <w:p w14:paraId="2586631E" w14:textId="73FF8B20" w:rsidR="00EF48DB" w:rsidRPr="00927C1B" w:rsidRDefault="00A24F28" w:rsidP="00EC53AC">
      <w:pPr>
        <w:jc w:val="both"/>
        <w:rPr>
          <w:rFonts w:ascii="Arial" w:hAnsi="Arial" w:cs="Arial"/>
          <w:i/>
        </w:rPr>
      </w:pPr>
      <w:proofErr w:type="gramStart"/>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roviding</w:t>
      </w:r>
      <w:proofErr w:type="gramEnd"/>
      <w:r w:rsidR="00105FFB" w:rsidRPr="00105FFB">
        <w:rPr>
          <w:rFonts w:ascii="Arial" w:hAnsi="Arial" w:cs="Arial"/>
          <w:i/>
        </w:rPr>
        <w:t xml:space="preserve"> a </w:t>
      </w:r>
      <w:r w:rsidR="006757AE">
        <w:rPr>
          <w:rFonts w:ascii="Arial" w:hAnsi="Arial" w:cs="Arial"/>
          <w:i/>
        </w:rPr>
        <w:t xml:space="preserve">revision of </w:t>
      </w:r>
      <w:r w:rsidR="00354039" w:rsidRPr="00354039">
        <w:rPr>
          <w:rFonts w:ascii="Arial" w:hAnsi="Arial" w:cs="Arial"/>
          <w:i/>
        </w:rPr>
        <w:t xml:space="preserve">solution </w:t>
      </w:r>
      <w:r w:rsidR="006757AE">
        <w:rPr>
          <w:rFonts w:ascii="Arial" w:hAnsi="Arial" w:cs="Arial"/>
          <w:i/>
        </w:rPr>
        <w:t>#1</w:t>
      </w:r>
      <w:r w:rsidR="006757AE" w:rsidRPr="006757AE">
        <w:t xml:space="preserve"> </w:t>
      </w:r>
      <w:r w:rsidR="006757AE" w:rsidRPr="006757AE">
        <w:rPr>
          <w:rFonts w:ascii="Arial" w:hAnsi="Arial" w:cs="Arial"/>
          <w:i/>
        </w:rPr>
        <w:t>Inform UE and AF about network timing synchronization status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0E2E48E6" w:rsidR="00D03A8D" w:rsidRDefault="00350153" w:rsidP="00D03A8D">
      <w:pPr>
        <w:tabs>
          <w:tab w:val="num" w:pos="1440"/>
          <w:tab w:val="num" w:pos="2160"/>
        </w:tabs>
        <w:jc w:val="both"/>
        <w:rPr>
          <w:rFonts w:eastAsiaTheme="minorEastAsia"/>
          <w:lang w:eastAsia="zh-CN"/>
        </w:rPr>
      </w:pPr>
      <w:r>
        <w:rPr>
          <w:rFonts w:eastAsiaTheme="minorEastAsia"/>
          <w:lang w:eastAsia="zh-CN"/>
        </w:rPr>
        <w:t>In SA2#149e meeting, Solution#</w:t>
      </w:r>
      <w:r w:rsidR="006757AE">
        <w:rPr>
          <w:rFonts w:eastAsiaTheme="minorEastAsia"/>
          <w:lang w:eastAsia="zh-CN"/>
        </w:rPr>
        <w:t>1</w:t>
      </w:r>
      <w:r>
        <w:rPr>
          <w:rFonts w:eastAsiaTheme="minorEastAsia"/>
          <w:lang w:eastAsia="zh-CN"/>
        </w:rPr>
        <w:t xml:space="preserve"> has </w:t>
      </w:r>
      <w:proofErr w:type="spellStart"/>
      <w:proofErr w:type="gramStart"/>
      <w:r>
        <w:rPr>
          <w:rFonts w:eastAsiaTheme="minorEastAsia"/>
          <w:lang w:eastAsia="zh-CN"/>
        </w:rPr>
        <w:t>ENs.</w:t>
      </w:r>
      <w:proofErr w:type="spellEnd"/>
      <w:proofErr w:type="gramEnd"/>
      <w:r>
        <w:rPr>
          <w:rFonts w:eastAsiaTheme="minorEastAsia"/>
          <w:lang w:eastAsia="zh-CN"/>
        </w:rPr>
        <w:t xml:space="preserve"> Among them, the following needs to </w:t>
      </w:r>
      <w:proofErr w:type="gramStart"/>
      <w:r>
        <w:rPr>
          <w:rFonts w:eastAsiaTheme="minorEastAsia"/>
          <w:lang w:eastAsia="zh-CN"/>
        </w:rPr>
        <w:t>be solved</w:t>
      </w:r>
      <w:proofErr w:type="gramEnd"/>
      <w:r>
        <w:rPr>
          <w:rFonts w:eastAsiaTheme="minorEastAsia"/>
          <w:lang w:eastAsia="zh-CN"/>
        </w:rPr>
        <w:t>.</w:t>
      </w:r>
    </w:p>
    <w:p w14:paraId="766D4DD4" w14:textId="3786A64B" w:rsidR="00350153" w:rsidRPr="00350153" w:rsidRDefault="00350153" w:rsidP="00D03A8D">
      <w:pPr>
        <w:tabs>
          <w:tab w:val="num" w:pos="1440"/>
          <w:tab w:val="num" w:pos="2160"/>
        </w:tabs>
        <w:jc w:val="both"/>
        <w:rPr>
          <w:rFonts w:eastAsiaTheme="minorEastAsia"/>
          <w:lang w:eastAsia="zh-CN"/>
        </w:rPr>
      </w:pPr>
    </w:p>
    <w:p w14:paraId="1F412E6C" w14:textId="77777777" w:rsidR="006757AE" w:rsidRPr="005607E4" w:rsidRDefault="006757AE" w:rsidP="006757AE">
      <w:pPr>
        <w:pStyle w:val="EditorsNote"/>
        <w:ind w:left="1704" w:hanging="1420"/>
        <w:rPr>
          <w:lang w:val="en-US"/>
        </w:rPr>
      </w:pPr>
      <w:r w:rsidRPr="00BC607B">
        <w:t>Editor</w:t>
      </w:r>
      <w:r>
        <w:t>'s note:</w:t>
      </w:r>
      <w:r>
        <w:tab/>
      </w:r>
      <w:r w:rsidRPr="00DF2251">
        <w:rPr>
          <w:lang w:val="en-US"/>
        </w:rPr>
        <w:t>B</w:t>
      </w:r>
      <w:r>
        <w:rPr>
          <w:lang w:val="en-US"/>
        </w:rPr>
        <w:t xml:space="preserve">ased on the above procedure, the degradation </w:t>
      </w:r>
      <w:proofErr w:type="gramStart"/>
      <w:r>
        <w:rPr>
          <w:lang w:val="en-US"/>
        </w:rPr>
        <w:t>impacts</w:t>
      </w:r>
      <w:proofErr w:type="gramEnd"/>
      <w:r>
        <w:rPr>
          <w:lang w:val="en-US"/>
        </w:rPr>
        <w:t xml:space="preserve"> the UE twice: first directly from RAN via </w:t>
      </w:r>
      <w:proofErr w:type="spellStart"/>
      <w:r>
        <w:rPr>
          <w:lang w:val="en-US"/>
        </w:rPr>
        <w:t>Uu</w:t>
      </w:r>
      <w:proofErr w:type="spellEnd"/>
      <w:r>
        <w:rPr>
          <w:lang w:val="en-US"/>
        </w:rPr>
        <w:t xml:space="preserve"> via SIB or RRC) and secondly from UPF via </w:t>
      </w:r>
      <w:proofErr w:type="spellStart"/>
      <w:r>
        <w:rPr>
          <w:lang w:val="en-US"/>
        </w:rPr>
        <w:t>gPTP</w:t>
      </w:r>
      <w:proofErr w:type="spellEnd"/>
      <w:r>
        <w:rPr>
          <w:lang w:val="en-US"/>
        </w:rPr>
        <w:t xml:space="preserve"> over user plane. </w:t>
      </w:r>
      <w:r w:rsidRPr="00F43918">
        <w:rPr>
          <w:lang w:val="en-US"/>
        </w:rPr>
        <w:t>I</w:t>
      </w:r>
      <w:r>
        <w:rPr>
          <w:lang w:val="en-US"/>
        </w:rPr>
        <w:t xml:space="preserve">t is FFS how the UE/DS-TT determines the total degradation (in terms of </w:t>
      </w:r>
      <w:r w:rsidRPr="005607E4">
        <w:rPr>
          <w:lang w:val="en-US"/>
        </w:rPr>
        <w:t>clock class and UTC traceability</w:t>
      </w:r>
      <w:r>
        <w:rPr>
          <w:lang w:val="en-US"/>
        </w:rPr>
        <w:t>) based on these.</w:t>
      </w:r>
    </w:p>
    <w:p w14:paraId="43A65FB1" w14:textId="77777777" w:rsidR="00350153" w:rsidRPr="006757AE" w:rsidRDefault="00350153" w:rsidP="00D03A8D">
      <w:pPr>
        <w:tabs>
          <w:tab w:val="num" w:pos="1440"/>
          <w:tab w:val="num" w:pos="2160"/>
        </w:tabs>
        <w:jc w:val="both"/>
        <w:rPr>
          <w:rFonts w:eastAsiaTheme="minorEastAsia"/>
          <w:lang w:val="en-US" w:eastAsia="zh-CN"/>
        </w:rPr>
      </w:pPr>
    </w:p>
    <w:p w14:paraId="1F5C7F61" w14:textId="00D10A19" w:rsidR="00350153" w:rsidRPr="00350153" w:rsidRDefault="006757AE" w:rsidP="00D03A8D">
      <w:pPr>
        <w:tabs>
          <w:tab w:val="num" w:pos="1440"/>
          <w:tab w:val="num" w:pos="2160"/>
        </w:tabs>
        <w:jc w:val="both"/>
        <w:rPr>
          <w:lang w:eastAsia="ko-KR"/>
        </w:rPr>
      </w:pPr>
      <w:r>
        <w:rPr>
          <w:lang w:eastAsia="ko-KR"/>
        </w:rPr>
        <w:t>UE/DS-TT degradation informed by the UPF assumed to be tighter than that delivered directly from RAN.</w:t>
      </w:r>
    </w:p>
    <w:p w14:paraId="3CBF2EFE" w14:textId="77777777" w:rsidR="00CA6115" w:rsidRPr="00927C1B" w:rsidRDefault="00CA6115" w:rsidP="00CA6115">
      <w:pPr>
        <w:pStyle w:val="1"/>
      </w:pPr>
      <w:r>
        <w:t>2</w:t>
      </w:r>
      <w:r w:rsidRPr="00927C1B">
        <w:t xml:space="preserve">. </w:t>
      </w:r>
      <w:r>
        <w:t>Text Proposal</w:t>
      </w:r>
    </w:p>
    <w:p w14:paraId="0D7A9AA5" w14:textId="03A71CF1"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350153">
        <w:rPr>
          <w:lang w:eastAsia="zh-CN"/>
        </w:rPr>
        <w:t>to</w:t>
      </w:r>
      <w:r>
        <w:rPr>
          <w:lang w:eastAsia="zh-CN"/>
        </w:rPr>
        <w:t xml:space="preserve"> TR 23.</w:t>
      </w:r>
      <w:r w:rsidR="00D03A8D">
        <w:rPr>
          <w:lang w:eastAsia="zh-CN"/>
        </w:rPr>
        <w:t>700-</w:t>
      </w:r>
      <w:r w:rsidR="00350153">
        <w:rPr>
          <w:lang w:eastAsia="zh-CN"/>
        </w:rPr>
        <w:t>25</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57F17AC" w14:textId="77777777" w:rsidR="006757AE" w:rsidRPr="005607E4" w:rsidRDefault="006757AE" w:rsidP="006757AE">
      <w:pPr>
        <w:pStyle w:val="2"/>
        <w:rPr>
          <w:lang w:val="en-US"/>
        </w:rPr>
      </w:pPr>
      <w:r w:rsidRPr="005607E4">
        <w:rPr>
          <w:lang w:val="en-US"/>
        </w:rPr>
        <w:t>Solution</w:t>
      </w:r>
      <w:r w:rsidRPr="005607E4">
        <w:rPr>
          <w:lang w:val="en-US" w:eastAsia="zh-CN"/>
        </w:rPr>
        <w:t xml:space="preserve"> #</w:t>
      </w:r>
      <w:r>
        <w:rPr>
          <w:lang w:val="en-US" w:eastAsia="zh-CN"/>
        </w:rPr>
        <w:t>1</w:t>
      </w:r>
      <w:r w:rsidRPr="005607E4">
        <w:rPr>
          <w:lang w:val="en-US"/>
        </w:rPr>
        <w:t>:</w:t>
      </w:r>
      <w:r>
        <w:rPr>
          <w:lang w:val="en-US"/>
        </w:rPr>
        <w:t xml:space="preserve"> </w:t>
      </w:r>
      <w:r w:rsidRPr="005607E4">
        <w:rPr>
          <w:lang w:val="en-US"/>
        </w:rPr>
        <w:t>Inform UE and AF about network timing synchronization status</w:t>
      </w:r>
    </w:p>
    <w:p w14:paraId="47BBD077" w14:textId="77777777" w:rsidR="006757AE" w:rsidRPr="005607E4" w:rsidRDefault="006757AE" w:rsidP="006757AE">
      <w:pPr>
        <w:pStyle w:val="3"/>
        <w:rPr>
          <w:lang w:val="en-US"/>
        </w:rPr>
      </w:pPr>
      <w:bookmarkStart w:id="3" w:name="_Toc93073664"/>
      <w:bookmarkStart w:id="4" w:name="_Toc97278326"/>
      <w:r w:rsidRPr="005607E4">
        <w:rPr>
          <w:lang w:val="en-US"/>
        </w:rPr>
        <w:t>6.</w:t>
      </w:r>
      <w:r>
        <w:rPr>
          <w:lang w:val="en-US"/>
        </w:rPr>
        <w:t>1</w:t>
      </w:r>
      <w:r w:rsidRPr="005607E4">
        <w:rPr>
          <w:lang w:val="en-US"/>
        </w:rPr>
        <w:t>.1</w:t>
      </w:r>
      <w:r w:rsidRPr="005607E4">
        <w:rPr>
          <w:lang w:val="en-US"/>
        </w:rPr>
        <w:tab/>
        <w:t>Introduction</w:t>
      </w:r>
      <w:bookmarkEnd w:id="3"/>
      <w:bookmarkEnd w:id="4"/>
    </w:p>
    <w:p w14:paraId="0B393ACD" w14:textId="77777777" w:rsidR="006757AE" w:rsidRDefault="006757AE" w:rsidP="006757AE">
      <w:pPr>
        <w:rPr>
          <w:lang w:val="en-US"/>
        </w:rPr>
      </w:pPr>
      <w:r>
        <w:rPr>
          <w:lang w:val="en-US"/>
        </w:rPr>
        <w:t>This solution enables UE and AF to learn about network timing synchronization status.</w:t>
      </w:r>
    </w:p>
    <w:p w14:paraId="2D918E95" w14:textId="77777777" w:rsidR="006757AE" w:rsidRDefault="006757AE" w:rsidP="006757AE">
      <w:pPr>
        <w:rPr>
          <w:lang w:val="en-US"/>
        </w:rPr>
      </w:pPr>
      <w:r>
        <w:rPr>
          <w:lang w:val="en-US"/>
        </w:rPr>
        <w:t>This solution makes the following assumptions:</w:t>
      </w:r>
    </w:p>
    <w:p w14:paraId="4417C83D" w14:textId="77777777" w:rsidR="006757AE" w:rsidRDefault="006757AE" w:rsidP="006757AE">
      <w:pPr>
        <w:pStyle w:val="B1"/>
        <w:rPr>
          <w:lang w:val="en-US"/>
        </w:rPr>
      </w:pPr>
      <w:r>
        <w:rPr>
          <w:lang w:val="en-US"/>
        </w:rPr>
        <w:t>-</w:t>
      </w:r>
      <w:r>
        <w:rPr>
          <w:lang w:val="en-US"/>
        </w:rPr>
        <w:tab/>
        <w:t>NG-RAN is time synchronized with an external clock using transport network synchronization protocols or using a local GNSS receiver.</w:t>
      </w:r>
    </w:p>
    <w:p w14:paraId="5F69AB64" w14:textId="77777777" w:rsidR="006757AE" w:rsidRDefault="006757AE" w:rsidP="006757AE">
      <w:pPr>
        <w:pStyle w:val="B1"/>
        <w:rPr>
          <w:lang w:val="en-US"/>
        </w:rPr>
      </w:pPr>
      <w:r>
        <w:rPr>
          <w:lang w:val="en-US"/>
        </w:rPr>
        <w:t>-</w:t>
      </w:r>
      <w:r>
        <w:rPr>
          <w:lang w:val="en-US"/>
        </w:rPr>
        <w:tab/>
        <w: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t>
      </w:r>
    </w:p>
    <w:p w14:paraId="73E1165C" w14:textId="77777777" w:rsidR="006757AE" w:rsidRDefault="006757AE" w:rsidP="006757AE">
      <w:pPr>
        <w:pStyle w:val="B1"/>
        <w:rPr>
          <w:lang w:val="en-US"/>
        </w:rPr>
      </w:pPr>
      <w:r>
        <w:rPr>
          <w:lang w:val="en-US"/>
        </w:rPr>
        <w:t>-</w:t>
      </w:r>
      <w:r>
        <w:rPr>
          <w:lang w:val="en-US"/>
        </w:rPr>
        <w:tab/>
        <w:t>UPF/NW-TT is time synchronized with an external clock using transport network-based time synchronization protocols if UPF/NW-TT is involved in providing time information to UEs.</w:t>
      </w:r>
    </w:p>
    <w:p w14:paraId="1D23AB01" w14:textId="77777777" w:rsidR="006757AE" w:rsidRDefault="006757AE" w:rsidP="006757AE">
      <w:pPr>
        <w:pStyle w:val="B1"/>
        <w:rPr>
          <w:lang w:val="en-US"/>
        </w:rPr>
      </w:pPr>
      <w:r>
        <w:rPr>
          <w:lang w:val="en-US"/>
        </w:rPr>
        <w:t>-</w:t>
      </w:r>
      <w:r>
        <w:rPr>
          <w:lang w:val="en-US"/>
        </w:rPr>
        <w:tab/>
        <w:t xml:space="preserve">UPF can detect network timing synchronization degradation/improvement or timing synchronization failures locally, e.g., based on information provided by the transport network time synchronization protocols. The details </w:t>
      </w:r>
      <w:r>
        <w:rPr>
          <w:lang w:val="en-US"/>
        </w:rPr>
        <w:lastRenderedPageBreak/>
        <w:t>of how the UPF detects timing synchronization degradation/improvement or timing synchronization failures are beyond the scope of 3GPP.</w:t>
      </w:r>
    </w:p>
    <w:p w14:paraId="7C640845" w14:textId="77777777" w:rsidR="006757AE" w:rsidRPr="009375F2" w:rsidRDefault="006757AE" w:rsidP="006757AE">
      <w:r w:rsidRPr="009375F2">
        <w:t>This solution addresses the following scenarios:</w:t>
      </w:r>
    </w:p>
    <w:p w14:paraId="249E4723" w14:textId="77777777" w:rsidR="006757AE" w:rsidRDefault="006757AE" w:rsidP="006757AE">
      <w:pPr>
        <w:pStyle w:val="B1"/>
        <w:rPr>
          <w:lang w:val="en-US"/>
        </w:rPr>
      </w:pPr>
      <w:r>
        <w:rPr>
          <w:lang w:val="en-US"/>
        </w:rPr>
        <w:t>-</w:t>
      </w:r>
      <w:r>
        <w:rPr>
          <w:lang w:val="en-US"/>
        </w:rPr>
        <w:tab/>
        <w:t>5GS distributes time information to UEs using access stratum signaling.</w:t>
      </w:r>
    </w:p>
    <w:p w14:paraId="671BDE28" w14:textId="77777777" w:rsidR="006757AE" w:rsidRDefault="006757AE" w:rsidP="006757AE">
      <w:pPr>
        <w:pStyle w:val="B1"/>
        <w:rPr>
          <w:lang w:val="en-US"/>
        </w:rPr>
      </w:pPr>
      <w:r>
        <w:rPr>
          <w:lang w:val="en-US"/>
        </w:rPr>
        <w:t>-</w:t>
      </w:r>
      <w:r>
        <w:rPr>
          <w:lang w:val="en-US"/>
        </w:rPr>
        <w:tab/>
        <w:t xml:space="preserve">5GS is acting as GM and distributes time information to UEs using PTP or </w:t>
      </w:r>
      <w:proofErr w:type="spellStart"/>
      <w:r>
        <w:rPr>
          <w:lang w:val="en-US"/>
        </w:rPr>
        <w:t>gPTP</w:t>
      </w:r>
      <w:proofErr w:type="spellEnd"/>
      <w:r>
        <w:rPr>
          <w:lang w:val="en-US"/>
        </w:rPr>
        <w:t>.</w:t>
      </w:r>
    </w:p>
    <w:p w14:paraId="33269992" w14:textId="77777777" w:rsidR="006757AE" w:rsidRPr="005607E4" w:rsidRDefault="006757AE" w:rsidP="006757AE">
      <w:pPr>
        <w:pStyle w:val="3"/>
        <w:rPr>
          <w:lang w:val="en-US"/>
        </w:rPr>
      </w:pPr>
      <w:bookmarkStart w:id="5" w:name="_Toc93073665"/>
      <w:bookmarkStart w:id="6" w:name="_Toc97278327"/>
      <w:r w:rsidRPr="005607E4">
        <w:rPr>
          <w:lang w:val="en-US"/>
        </w:rPr>
        <w:t>6.</w:t>
      </w:r>
      <w:r>
        <w:rPr>
          <w:lang w:val="en-US"/>
        </w:rPr>
        <w:t>1</w:t>
      </w:r>
      <w:r w:rsidRPr="005607E4">
        <w:rPr>
          <w:lang w:val="en-US"/>
        </w:rPr>
        <w:t>.2</w:t>
      </w:r>
      <w:r w:rsidRPr="005607E4">
        <w:rPr>
          <w:lang w:val="en-US"/>
        </w:rPr>
        <w:tab/>
        <w:t>Functional Description</w:t>
      </w:r>
      <w:bookmarkEnd w:id="5"/>
      <w:bookmarkEnd w:id="6"/>
    </w:p>
    <w:p w14:paraId="6ADE453C" w14:textId="77777777" w:rsidR="006757AE" w:rsidRPr="005607E4" w:rsidRDefault="006757AE" w:rsidP="006757AE">
      <w:pPr>
        <w:rPr>
          <w:lang w:val="en-US"/>
        </w:rPr>
      </w:pPr>
      <w:r w:rsidRPr="005607E4">
        <w:rPr>
          <w:lang w:val="en-US"/>
        </w:rPr>
        <w:t>The solution is based on the following principles:</w:t>
      </w:r>
    </w:p>
    <w:p w14:paraId="6C130EC6" w14:textId="77777777" w:rsidR="006757AE" w:rsidRPr="005607E4" w:rsidRDefault="006757AE" w:rsidP="006757AE">
      <w:pPr>
        <w:pStyle w:val="B1"/>
        <w:rPr>
          <w:lang w:val="en-US"/>
        </w:rPr>
      </w:pPr>
      <w:r w:rsidRPr="005607E4">
        <w:rPr>
          <w:lang w:val="en-US"/>
        </w:rPr>
        <w:t>-</w:t>
      </w:r>
      <w:r w:rsidRPr="005607E4">
        <w:rPr>
          <w:lang w:val="en-US"/>
        </w:rPr>
        <w:tab/>
        <w:t>Informing 5GC and AFs about network timing synchronization status</w:t>
      </w:r>
      <w:r>
        <w:rPr>
          <w:lang w:val="en-US"/>
        </w:rPr>
        <w:t>:</w:t>
      </w:r>
    </w:p>
    <w:p w14:paraId="322AA510" w14:textId="77777777" w:rsidR="006757AE" w:rsidRPr="005607E4" w:rsidRDefault="006757AE" w:rsidP="006757AE">
      <w:pPr>
        <w:pStyle w:val="B2"/>
        <w:rPr>
          <w:lang w:val="en-US"/>
        </w:rPr>
      </w:pPr>
      <w:r w:rsidRPr="005607E4">
        <w:rPr>
          <w:lang w:val="en-US"/>
        </w:rPr>
        <w:t>-</w:t>
      </w:r>
      <w:r w:rsidRPr="005607E4">
        <w:rPr>
          <w:lang w:val="en-US"/>
        </w:rPr>
        <w:tab/>
        <w:t>Informing 5GC about RAN and UPF time synchronization status</w:t>
      </w:r>
      <w:r>
        <w:rPr>
          <w:lang w:val="en-US"/>
        </w:rPr>
        <w:t>:</w:t>
      </w:r>
    </w:p>
    <w:p w14:paraId="290B1647" w14:textId="77777777" w:rsidR="006757AE" w:rsidRPr="005607E4" w:rsidRDefault="006757AE" w:rsidP="006757AE">
      <w:pPr>
        <w:pStyle w:val="B3"/>
        <w:rPr>
          <w:lang w:val="en-US"/>
        </w:rPr>
      </w:pPr>
      <w:r w:rsidRPr="005607E4">
        <w:rPr>
          <w:lang w:val="en-US"/>
        </w:rPr>
        <w:t>-</w:t>
      </w:r>
      <w:r w:rsidRPr="005607E4">
        <w:rPr>
          <w:lang w:val="en-US"/>
        </w:rPr>
        <w:tab/>
        <w:t>TSCTSF subscribes for receiving RAN time synchronization status on a per RAN node level from NWDAF</w:t>
      </w:r>
      <w:r>
        <w:rPr>
          <w:lang w:val="en-US"/>
        </w:rPr>
        <w:t>:</w:t>
      </w:r>
    </w:p>
    <w:p w14:paraId="296275DD" w14:textId="77777777" w:rsidR="006757AE" w:rsidRDefault="006757AE" w:rsidP="006757AE">
      <w:pPr>
        <w:pStyle w:val="B4"/>
        <w:rPr>
          <w:lang w:val="en-US"/>
        </w:rPr>
      </w:pPr>
      <w:bookmarkStart w:id="7" w:name="_Hlk93680003"/>
      <w:r w:rsidRPr="005607E4">
        <w:rPr>
          <w:lang w:val="en-US"/>
        </w:rPr>
        <w:t>-</w:t>
      </w:r>
      <w:r w:rsidRPr="005607E4">
        <w:rPr>
          <w:lang w:val="en-US"/>
        </w:rPr>
        <w:tab/>
        <w:t xml:space="preserve">NWDAF subscribes for RAN time synchronization status information from OAM. RAN time synchronization status information includes </w:t>
      </w:r>
      <w:r>
        <w:rPr>
          <w:lang w:val="en-US"/>
        </w:rPr>
        <w:t xml:space="preserve">e.g. </w:t>
      </w:r>
      <w:r w:rsidRPr="005607E4">
        <w:rPr>
          <w:lang w:val="en-US"/>
        </w:rPr>
        <w:t>clock class and UTC traceability information.</w:t>
      </w:r>
    </w:p>
    <w:p w14:paraId="4150717B" w14:textId="77777777" w:rsidR="006757AE" w:rsidRPr="005607E4" w:rsidRDefault="006757AE" w:rsidP="006757AE">
      <w:pPr>
        <w:pStyle w:val="B3"/>
      </w:pPr>
      <w:r>
        <w:t>-</w:t>
      </w:r>
      <w:r>
        <w:tab/>
        <w:t xml:space="preserve">As an alternative option, TSCTSF </w:t>
      </w:r>
      <w:r w:rsidRPr="005607E4">
        <w:t xml:space="preserve">subscribes for </w:t>
      </w:r>
      <w:proofErr w:type="gramStart"/>
      <w:r w:rsidRPr="005607E4">
        <w:t>RAN time synchronization status information</w:t>
      </w:r>
      <w:proofErr w:type="gramEnd"/>
      <w:r w:rsidRPr="005607E4">
        <w:t xml:space="preserve"> from OAM. RAN time synchronization status information includes </w:t>
      </w:r>
      <w:r>
        <w:t xml:space="preserve">e.g. </w:t>
      </w:r>
      <w:r w:rsidRPr="005607E4">
        <w:t>clock class and UTC traceability information</w:t>
      </w:r>
      <w:r>
        <w:t>.</w:t>
      </w:r>
    </w:p>
    <w:bookmarkEnd w:id="7"/>
    <w:p w14:paraId="461E5F7D" w14:textId="77777777" w:rsidR="006757AE" w:rsidRPr="005607E4" w:rsidRDefault="006757AE" w:rsidP="006757AE">
      <w:pPr>
        <w:pStyle w:val="B3"/>
        <w:rPr>
          <w:lang w:val="en-US"/>
        </w:rPr>
      </w:pPr>
      <w:r w:rsidRPr="005607E4">
        <w:rPr>
          <w:lang w:val="en-US"/>
        </w:rPr>
        <w:t>-</w:t>
      </w:r>
      <w:r w:rsidRPr="005607E4">
        <w:rPr>
          <w:lang w:val="en-US"/>
        </w:rPr>
        <w:tab/>
        <w:t>TSCTSF subscribes for receiving time synchronization status from UPF (i.e. the status of the synchronization of the UPF with the transport network timing)</w:t>
      </w:r>
      <w:r>
        <w:rPr>
          <w:lang w:val="en-US"/>
        </w:rPr>
        <w:t>:</w:t>
      </w:r>
    </w:p>
    <w:p w14:paraId="16421627" w14:textId="77777777" w:rsidR="006757AE" w:rsidRPr="00BC607B" w:rsidRDefault="006757AE" w:rsidP="006757AE">
      <w:pPr>
        <w:pStyle w:val="B4"/>
      </w:pPr>
      <w:r w:rsidRPr="005607E4">
        <w:rPr>
          <w:lang w:val="en-US"/>
        </w:rPr>
        <w:t>-</w:t>
      </w:r>
      <w:r w:rsidRPr="005607E4">
        <w:rPr>
          <w:lang w:val="en-US"/>
        </w:rPr>
        <w:tab/>
        <w:t>Based on this, UPF reports transport network time synch status (e.g. clock class and traceability) to TSCTSF.</w:t>
      </w:r>
    </w:p>
    <w:p w14:paraId="0058A48C" w14:textId="77777777" w:rsidR="006757AE" w:rsidRPr="005607E4" w:rsidRDefault="006757AE" w:rsidP="006757AE">
      <w:pPr>
        <w:pStyle w:val="B1"/>
        <w:rPr>
          <w:lang w:val="en-US"/>
        </w:rPr>
      </w:pPr>
      <w:r w:rsidRPr="005607E4">
        <w:rPr>
          <w:lang w:val="en-US"/>
        </w:rPr>
        <w:t>-</w:t>
      </w:r>
      <w:r w:rsidRPr="005607E4">
        <w:rPr>
          <w:lang w:val="en-US"/>
        </w:rPr>
        <w:tab/>
        <w:t>Determining UEs impacted by RAN or UPF time synchronization status degradation or improvement</w:t>
      </w:r>
      <w:r>
        <w:rPr>
          <w:lang w:val="en-US"/>
        </w:rPr>
        <w:t>:</w:t>
      </w:r>
    </w:p>
    <w:p w14:paraId="63AD422F" w14:textId="77777777" w:rsidR="006757AE" w:rsidRPr="005607E4" w:rsidRDefault="006757AE" w:rsidP="006757AE">
      <w:pPr>
        <w:pStyle w:val="B2"/>
        <w:rPr>
          <w:lang w:val="en-US"/>
        </w:rPr>
      </w:pPr>
      <w:r w:rsidRPr="005607E4">
        <w:rPr>
          <w:lang w:val="en-US"/>
        </w:rPr>
        <w:t>-</w:t>
      </w:r>
      <w:r w:rsidRPr="005607E4">
        <w:rPr>
          <w:lang w:val="en-US"/>
        </w:rPr>
        <w:tab/>
        <w:t>TSCTSF subscribes to receive location information (RAN node granularity) from AMF for UEs that AF requested time synchronization for.</w:t>
      </w:r>
    </w:p>
    <w:p w14:paraId="08D0EF2E" w14:textId="77777777" w:rsidR="006757AE" w:rsidRPr="005607E4" w:rsidRDefault="006757AE" w:rsidP="006757AE">
      <w:pPr>
        <w:pStyle w:val="B2"/>
        <w:rPr>
          <w:lang w:val="en-US"/>
        </w:rPr>
      </w:pPr>
      <w:r w:rsidRPr="005607E4">
        <w:rPr>
          <w:lang w:val="en-US"/>
        </w:rPr>
        <w:t>-</w:t>
      </w:r>
      <w:r w:rsidRPr="005607E4">
        <w:rPr>
          <w:lang w:val="en-US"/>
        </w:rPr>
        <w:tab/>
        <w:t xml:space="preserve">TSCTSF requests UEs for which an AF requested time synchronization to perform a Registration Update if the UE is in CM-IDLE and </w:t>
      </w:r>
      <w:bookmarkStart w:id="8" w:name="_Hlk96349404"/>
      <w:r w:rsidRPr="005607E4">
        <w:rPr>
          <w:lang w:val="en-US"/>
        </w:rPr>
        <w:t>detects a change in the RAN time synchronization status information</w:t>
      </w:r>
      <w:bookmarkEnd w:id="8"/>
      <w:r w:rsidRPr="005607E4">
        <w:rPr>
          <w:lang w:val="en-US"/>
        </w:rPr>
        <w:t xml:space="preserve"> </w:t>
      </w:r>
      <w:r>
        <w:rPr>
          <w:lang w:val="en-US"/>
        </w:rPr>
        <w:t xml:space="preserve">(see below) </w:t>
      </w:r>
      <w:r w:rsidRPr="005607E4">
        <w:rPr>
          <w:lang w:val="en-US"/>
        </w:rPr>
        <w:t xml:space="preserve">for the current cell or when re-selecting to a different cell. This ensures that the CN is made aware of the location of </w:t>
      </w:r>
      <w:r>
        <w:rPr>
          <w:lang w:val="en-US"/>
        </w:rPr>
        <w:t xml:space="preserve">a </w:t>
      </w:r>
      <w:r w:rsidRPr="005607E4">
        <w:rPr>
          <w:lang w:val="en-US"/>
        </w:rPr>
        <w:t>UE in case the RAN time synchronization status changes while a UE that has been configured to receive time information is in CM-IDLE.</w:t>
      </w:r>
    </w:p>
    <w:p w14:paraId="52745B00" w14:textId="77777777" w:rsidR="006757AE" w:rsidRPr="00C117D8" w:rsidRDefault="006757AE" w:rsidP="006757AE">
      <w:pPr>
        <w:pStyle w:val="B2"/>
      </w:pPr>
      <w:r w:rsidRPr="005607E4">
        <w:rPr>
          <w:lang w:val="en-US"/>
        </w:rPr>
        <w:t>-</w:t>
      </w:r>
      <w:r w:rsidRPr="005607E4">
        <w:rPr>
          <w:lang w:val="en-US"/>
        </w:rPr>
        <w:tab/>
        <w:t xml:space="preserve">If TSCTSF receives time synchronization status information for NG-RAN nodes from NWDAF </w:t>
      </w:r>
      <w:r>
        <w:rPr>
          <w:lang w:val="en-US"/>
        </w:rPr>
        <w:t xml:space="preserve">(or from OAM directly) </w:t>
      </w:r>
      <w:r w:rsidRPr="005607E4">
        <w:rPr>
          <w:lang w:val="en-US"/>
        </w:rPr>
        <w:t>indicating time synchronization status degradation or improvement, then TSCTSF determines the UEs served by those NG-RAN nodes based on location information received from AMF.</w:t>
      </w:r>
    </w:p>
    <w:p w14:paraId="54D3FE0B" w14:textId="77777777" w:rsidR="006757AE" w:rsidRPr="005607E4" w:rsidRDefault="006757AE" w:rsidP="006757AE">
      <w:pPr>
        <w:pStyle w:val="B2"/>
        <w:rPr>
          <w:lang w:val="en-US"/>
        </w:rPr>
      </w:pPr>
      <w:r w:rsidRPr="005607E4">
        <w:rPr>
          <w:lang w:val="en-US"/>
        </w:rPr>
        <w:t>-</w:t>
      </w:r>
      <w:r w:rsidRPr="005607E4">
        <w:rPr>
          <w:lang w:val="en-US"/>
        </w:rPr>
        <w:tab/>
        <w:t>If TSCTSF receives time synchronization status information from UPF indicating time synchronization status degradation or improvement, then the TSCTSF determines the UEs for which the UPF/NW-TT is configured to send (g</w:t>
      </w:r>
      <w:proofErr w:type="gramStart"/>
      <w:r w:rsidRPr="005607E4">
        <w:rPr>
          <w:lang w:val="en-US"/>
        </w:rPr>
        <w:t>)PTP</w:t>
      </w:r>
      <w:proofErr w:type="gramEnd"/>
      <w:r w:rsidRPr="005607E4">
        <w:rPr>
          <w:lang w:val="en-US"/>
        </w:rPr>
        <w:t xml:space="preserve"> messages.</w:t>
      </w:r>
    </w:p>
    <w:p w14:paraId="63C5CD2D" w14:textId="77777777" w:rsidR="006757AE" w:rsidRPr="005607E4" w:rsidRDefault="006757AE" w:rsidP="006757AE">
      <w:pPr>
        <w:pStyle w:val="B1"/>
        <w:rPr>
          <w:lang w:val="en-US"/>
        </w:rPr>
      </w:pPr>
      <w:r w:rsidRPr="005607E4">
        <w:rPr>
          <w:lang w:val="en-US"/>
        </w:rPr>
        <w:t>-</w:t>
      </w:r>
      <w:r w:rsidRPr="005607E4">
        <w:rPr>
          <w:lang w:val="en-US"/>
        </w:rPr>
        <w:tab/>
        <w:t>Inform AFs about network timing synchronization status degradation or improvement</w:t>
      </w:r>
      <w:r>
        <w:rPr>
          <w:lang w:val="en-US"/>
        </w:rPr>
        <w:t>:</w:t>
      </w:r>
    </w:p>
    <w:p w14:paraId="365D27BE" w14:textId="77777777" w:rsidR="006757AE" w:rsidRDefault="006757AE" w:rsidP="006757AE">
      <w:pPr>
        <w:pStyle w:val="B2"/>
        <w:rPr>
          <w:lang w:val="en-US"/>
        </w:rPr>
      </w:pPr>
      <w:r w:rsidRPr="005607E4">
        <w:rPr>
          <w:lang w:val="en-US"/>
        </w:rPr>
        <w:t>-</w:t>
      </w:r>
      <w:r w:rsidRPr="005607E4">
        <w:rPr>
          <w:lang w:val="en-US"/>
        </w:rPr>
        <w:tab/>
        <w:t>If TSCTSF has determined UEs impacted by RAN or UPF time synchronization status degradation or improvement then TSCTSF informs the AF about the network timing synchronization status for those UEs.</w:t>
      </w:r>
    </w:p>
    <w:p w14:paraId="2ECA692F" w14:textId="77777777" w:rsidR="006757AE" w:rsidRDefault="006757AE" w:rsidP="006757AE">
      <w:pPr>
        <w:pStyle w:val="EditorsNote"/>
        <w:ind w:left="1704" w:hanging="1420"/>
        <w:rPr>
          <w:lang w:val="en-US"/>
        </w:rPr>
      </w:pPr>
      <w:bookmarkStart w:id="9" w:name="_Hlk96345218"/>
      <w:r>
        <w:rPr>
          <w:lang w:val="en-US"/>
        </w:rPr>
        <w:t>Editor's note:</w:t>
      </w:r>
      <w:r>
        <w:rPr>
          <w:lang w:val="en-US"/>
        </w:rPr>
        <w:tab/>
      </w:r>
      <w:bookmarkStart w:id="10" w:name="_Hlk96345511"/>
      <w:r>
        <w:rPr>
          <w:lang w:val="en-US"/>
        </w:rPr>
        <w:t xml:space="preserve">The details of </w:t>
      </w:r>
      <w:r w:rsidRPr="005607E4">
        <w:rPr>
          <w:lang w:val="en-US"/>
        </w:rPr>
        <w:t>time synchronization status</w:t>
      </w:r>
      <w:r>
        <w:rPr>
          <w:lang w:val="en-US"/>
        </w:rPr>
        <w:t xml:space="preserve"> information to report to the AF are FFS.</w:t>
      </w:r>
      <w:bookmarkEnd w:id="10"/>
      <w:r>
        <w:rPr>
          <w:lang w:val="en-US"/>
        </w:rPr>
        <w:t xml:space="preserve"> Whether and how to provide </w:t>
      </w:r>
      <w:r w:rsidRPr="005607E4">
        <w:rPr>
          <w:lang w:val="en-US"/>
        </w:rPr>
        <w:t>network timing synchronization status</w:t>
      </w:r>
      <w:r>
        <w:rPr>
          <w:lang w:val="en-US"/>
        </w:rPr>
        <w:t xml:space="preserve"> for the case that an AF requested time synchronization service in a specific coverage area depends on the progress of the related key issue.</w:t>
      </w:r>
    </w:p>
    <w:bookmarkEnd w:id="9"/>
    <w:p w14:paraId="2631FCA7" w14:textId="77777777" w:rsidR="006757AE" w:rsidRPr="00F43918" w:rsidRDefault="006757AE" w:rsidP="006757AE">
      <w:pPr>
        <w:pStyle w:val="EditorsNote"/>
        <w:ind w:left="1704" w:hanging="1420"/>
        <w:rPr>
          <w:lang w:val="en-US"/>
        </w:rPr>
      </w:pPr>
      <w:r w:rsidRPr="00BC607B">
        <w:t>Editor</w:t>
      </w:r>
      <w:r>
        <w:t>'s note:</w:t>
      </w:r>
      <w:r>
        <w:tab/>
      </w:r>
      <w:r w:rsidRPr="00F43918">
        <w:rPr>
          <w:lang w:val="en-US"/>
        </w:rPr>
        <w:t>I</w:t>
      </w:r>
      <w:r>
        <w:rPr>
          <w:lang w:val="en-US"/>
        </w:rPr>
        <w:t xml:space="preserve">t is FFS </w:t>
      </w:r>
      <w:r w:rsidRPr="00F43918">
        <w:rPr>
          <w:lang w:val="en-US"/>
        </w:rPr>
        <w:t xml:space="preserve">how the TSCTSF </w:t>
      </w:r>
      <w:r>
        <w:rPr>
          <w:lang w:val="en-US"/>
        </w:rPr>
        <w:t>can determine</w:t>
      </w:r>
      <w:r w:rsidRPr="00F43918">
        <w:rPr>
          <w:lang w:val="en-US"/>
        </w:rPr>
        <w:t xml:space="preserve"> </w:t>
      </w:r>
      <w:r>
        <w:rPr>
          <w:lang w:val="en-US"/>
        </w:rPr>
        <w:t>the accuracy</w:t>
      </w:r>
      <w:r w:rsidRPr="00F43918">
        <w:rPr>
          <w:lang w:val="en-US"/>
        </w:rPr>
        <w:t xml:space="preserve"> </w:t>
      </w:r>
      <w:r>
        <w:rPr>
          <w:lang w:val="en-US"/>
        </w:rPr>
        <w:t xml:space="preserve">impact for an UE based on the degradation status </w:t>
      </w:r>
      <w:r w:rsidRPr="00F43918">
        <w:rPr>
          <w:lang w:val="en-US"/>
        </w:rPr>
        <w:t>in RAN and</w:t>
      </w:r>
      <w:r>
        <w:rPr>
          <w:lang w:val="en-US"/>
        </w:rPr>
        <w:t xml:space="preserve">/or </w:t>
      </w:r>
      <w:proofErr w:type="gramStart"/>
      <w:r w:rsidRPr="00F43918">
        <w:rPr>
          <w:lang w:val="en-US"/>
        </w:rPr>
        <w:t>UPF?</w:t>
      </w:r>
      <w:proofErr w:type="gramEnd"/>
    </w:p>
    <w:p w14:paraId="66B65E91" w14:textId="77777777" w:rsidR="006757AE" w:rsidRPr="005607E4" w:rsidRDefault="006757AE" w:rsidP="006757AE">
      <w:pPr>
        <w:pStyle w:val="B1"/>
        <w:rPr>
          <w:lang w:val="en-US"/>
        </w:rPr>
      </w:pPr>
      <w:bookmarkStart w:id="11" w:name="_Toc93073666"/>
      <w:r w:rsidRPr="005607E4">
        <w:rPr>
          <w:lang w:val="en-US"/>
        </w:rPr>
        <w:t>-</w:t>
      </w:r>
      <w:r w:rsidRPr="005607E4">
        <w:rPr>
          <w:lang w:val="en-US"/>
        </w:rPr>
        <w:tab/>
        <w:t>Informing UEs and devices attached to UE/DS-TT about network timing synchronization status</w:t>
      </w:r>
      <w:r>
        <w:rPr>
          <w:lang w:val="en-US"/>
        </w:rPr>
        <w:t>:</w:t>
      </w:r>
    </w:p>
    <w:p w14:paraId="7D56E0F3" w14:textId="77777777" w:rsidR="006757AE" w:rsidRPr="005607E4" w:rsidRDefault="006757AE" w:rsidP="006757AE">
      <w:pPr>
        <w:pStyle w:val="B2"/>
        <w:rPr>
          <w:lang w:val="en-US"/>
        </w:rPr>
      </w:pPr>
      <w:r w:rsidRPr="005607E4">
        <w:rPr>
          <w:lang w:val="en-US"/>
        </w:rPr>
        <w:lastRenderedPageBreak/>
        <w:t>-</w:t>
      </w:r>
      <w:r w:rsidRPr="005607E4">
        <w:rPr>
          <w:lang w:val="en-US"/>
        </w:rPr>
        <w:tab/>
        <w:t>NG-RAN detects network timing synchronization degradation or failure based on implementation-specific means.</w:t>
      </w:r>
    </w:p>
    <w:p w14:paraId="0900C949" w14:textId="77777777" w:rsidR="006757AE" w:rsidRPr="005607E4" w:rsidRDefault="006757AE" w:rsidP="006757AE">
      <w:pPr>
        <w:pStyle w:val="B2"/>
        <w:rPr>
          <w:lang w:val="en-US"/>
        </w:rPr>
      </w:pPr>
      <w:r w:rsidRPr="005607E4">
        <w:rPr>
          <w:lang w:val="en-US"/>
        </w:rPr>
        <w:t>-</w:t>
      </w:r>
      <w:r w:rsidRPr="005607E4">
        <w:rPr>
          <w:lang w:val="en-US"/>
        </w:rPr>
        <w:tab/>
        <w:t>NG-RAN informs UEs about the time synchronization status by providing additional time synchronization status information (</w:t>
      </w:r>
      <w:bookmarkStart w:id="12" w:name="_Hlk96345582"/>
      <w:r w:rsidRPr="005607E4">
        <w:rPr>
          <w:lang w:val="en-US"/>
        </w:rPr>
        <w:t>e.g. clock class and information about traceability to UTC</w:t>
      </w:r>
      <w:bookmarkEnd w:id="12"/>
      <w:r w:rsidRPr="005607E4">
        <w:rPr>
          <w:lang w:val="en-US"/>
        </w:rPr>
        <w:t>) to UEs in SIB or using dedicated RRC.</w:t>
      </w:r>
    </w:p>
    <w:p w14:paraId="7E36A47F" w14:textId="77777777" w:rsidR="006757AE" w:rsidRDefault="006757AE" w:rsidP="006757AE">
      <w:pPr>
        <w:pStyle w:val="B2"/>
        <w:rPr>
          <w:lang w:val="en-US"/>
        </w:rPr>
      </w:pPr>
      <w:r w:rsidRPr="005607E4">
        <w:rPr>
          <w:lang w:val="en-US"/>
        </w:rPr>
        <w:t>-</w:t>
      </w:r>
      <w:r w:rsidRPr="005607E4">
        <w:rPr>
          <w:lang w:val="en-US"/>
        </w:rPr>
        <w:tab/>
        <w:t>If a UE receives the updated time synch status information, and a co-located DS-TT has been configured by the network to send time information using (g)PTP messages to devices attached to the DS-TT, then the DS-TT updates the (g)PTP information (e.g. updates clock class and UTC traceability in (g)PTP) based on the information received from NG-RAN.</w:t>
      </w:r>
    </w:p>
    <w:p w14:paraId="11519812" w14:textId="77777777" w:rsidR="006757AE" w:rsidRPr="00B663D8" w:rsidRDefault="006757AE" w:rsidP="006757AE">
      <w:pPr>
        <w:pStyle w:val="EditorsNote"/>
        <w:ind w:left="1704" w:hanging="1420"/>
      </w:pPr>
      <w:r w:rsidRPr="00E6558D">
        <w:t>Editor's note:</w:t>
      </w:r>
      <w:r>
        <w:tab/>
      </w:r>
      <w:r w:rsidRPr="00E6558D">
        <w:t xml:space="preserve">It is FFS how </w:t>
      </w:r>
      <w:r w:rsidRPr="00E6558D">
        <w:rPr>
          <w:lang w:val="en-US"/>
        </w:rPr>
        <w:t xml:space="preserve">to ensure that all PTP ports (i.e. DS-TTs) in the PTP instance in 5GS are sending the same value of </w:t>
      </w:r>
      <w:proofErr w:type="spellStart"/>
      <w:r w:rsidRPr="00E6558D">
        <w:rPr>
          <w:lang w:val="en-US"/>
        </w:rPr>
        <w:t>ClockQuality</w:t>
      </w:r>
      <w:proofErr w:type="spellEnd"/>
      <w:r w:rsidRPr="00E6558D">
        <w:rPr>
          <w:lang w:val="en-US"/>
        </w:rPr>
        <w:t xml:space="preserve"> in the Announce messages.</w:t>
      </w:r>
    </w:p>
    <w:p w14:paraId="0243AECE" w14:textId="2EB53C69" w:rsidR="006757AE" w:rsidRDefault="006757AE" w:rsidP="006757AE">
      <w:pPr>
        <w:pStyle w:val="B2"/>
        <w:rPr>
          <w:lang w:val="en-US"/>
        </w:rPr>
      </w:pPr>
      <w:r w:rsidRPr="005607E4">
        <w:rPr>
          <w:lang w:val="en-US"/>
        </w:rPr>
        <w:t>-</w:t>
      </w:r>
      <w:r w:rsidRPr="005607E4">
        <w:rPr>
          <w:lang w:val="en-US"/>
        </w:rPr>
        <w:tab/>
        <w:t>If TSCTSF has determined UEs impacted by RAN or UPF time synchronization status degradation or improvement (see above) and NW-TT is configured to generate (g</w:t>
      </w:r>
      <w:proofErr w:type="gramStart"/>
      <w:r w:rsidRPr="005607E4">
        <w:rPr>
          <w:lang w:val="en-US"/>
        </w:rPr>
        <w:t>)PTP</w:t>
      </w:r>
      <w:proofErr w:type="gramEnd"/>
      <w:r w:rsidRPr="005607E4">
        <w:rPr>
          <w:lang w:val="en-US"/>
        </w:rPr>
        <w:t xml:space="preserve"> messages for any of the impacted UEs, then TSCTSF instructs the NW-TT to update the </w:t>
      </w:r>
      <w:bookmarkStart w:id="13" w:name="_Hlk96345367"/>
      <w:r w:rsidRPr="005607E4">
        <w:rPr>
          <w:lang w:val="en-US"/>
        </w:rPr>
        <w:t>PTP clock class and traceability info</w:t>
      </w:r>
      <w:bookmarkEnd w:id="13"/>
      <w:r w:rsidRPr="005607E4">
        <w:rPr>
          <w:lang w:val="en-US"/>
        </w:rPr>
        <w:t xml:space="preserve"> for the (g)PTP messages for the impacted UEs based on the time synch status information.</w:t>
      </w:r>
      <w:ins w:id="14" w:author="Samsung" w:date="2022-03-28T14:01:00Z">
        <w:r>
          <w:rPr>
            <w:lang w:val="en-US"/>
          </w:rPr>
          <w:t xml:space="preserve"> </w:t>
        </w:r>
        <w:r w:rsidRPr="006757AE">
          <w:rPr>
            <w:lang w:val="en-US"/>
          </w:rPr>
          <w:t>UE/DS-TT degradation informed by the UPF assumed to be tighter than that delivered directly from RAN.</w:t>
        </w:r>
      </w:ins>
    </w:p>
    <w:p w14:paraId="7995B427" w14:textId="77777777" w:rsidR="006757AE" w:rsidRPr="00E6558D" w:rsidRDefault="006757AE" w:rsidP="006757AE">
      <w:pPr>
        <w:pStyle w:val="EditorsNote"/>
        <w:ind w:left="1704" w:hanging="1420"/>
      </w:pPr>
      <w:r w:rsidRPr="00E6558D">
        <w:t>Editor's note:</w:t>
      </w:r>
      <w:r>
        <w:tab/>
      </w:r>
      <w:r w:rsidRPr="00E6558D">
        <w:t xml:space="preserve">It is FFS how the TSCTSF can instruct the NW-TT to update the PTP clock class that </w:t>
      </w:r>
      <w:proofErr w:type="gramStart"/>
      <w:r w:rsidRPr="00E6558D">
        <w:t>is sent</w:t>
      </w:r>
      <w:proofErr w:type="gramEnd"/>
      <w:r w:rsidRPr="00E6558D">
        <w:t xml:space="preserve"> in Announce messages.</w:t>
      </w:r>
    </w:p>
    <w:p w14:paraId="7F2D3986" w14:textId="77777777" w:rsidR="006757AE" w:rsidRPr="00AA6380" w:rsidRDefault="006757AE" w:rsidP="006757AE">
      <w:pPr>
        <w:pStyle w:val="EditorsNote"/>
        <w:ind w:left="1704" w:hanging="1420"/>
      </w:pPr>
      <w:r w:rsidRPr="00E6558D">
        <w:t>Editor's note:</w:t>
      </w:r>
      <w:r>
        <w:tab/>
      </w:r>
      <w:r w:rsidRPr="00E6558D">
        <w:t xml:space="preserve">Based on the above procedure, NW-TT receives the time synchronization status degradation twice; at first directly from the </w:t>
      </w:r>
      <w:proofErr w:type="spellStart"/>
      <w:r w:rsidRPr="00E6558D">
        <w:t>underlaying</w:t>
      </w:r>
      <w:proofErr w:type="spellEnd"/>
      <w:r w:rsidRPr="00E6558D">
        <w:t xml:space="preserve"> Transport Network that provides the time source for NW-TT (the details are out of scope of 3GPP), and secondly from TSCTSF as an instruction to update the PTP clock class. It is FFS whether and how the instruction from TSCTSF is used.</w:t>
      </w:r>
    </w:p>
    <w:p w14:paraId="0504B61B" w14:textId="6ED5E4F5" w:rsidR="006757AE" w:rsidRPr="005607E4" w:rsidDel="006757AE" w:rsidRDefault="006757AE" w:rsidP="006757AE">
      <w:pPr>
        <w:pStyle w:val="EditorsNote"/>
        <w:ind w:left="1704" w:hanging="1420"/>
        <w:rPr>
          <w:del w:id="15" w:author="Samsung" w:date="2022-03-28T14:01:00Z"/>
          <w:lang w:val="en-US"/>
        </w:rPr>
      </w:pPr>
      <w:del w:id="16" w:author="Samsung" w:date="2022-03-28T14:01:00Z">
        <w:r w:rsidRPr="00BC607B" w:rsidDel="006757AE">
          <w:delText>Editor</w:delText>
        </w:r>
        <w:r w:rsidDel="006757AE">
          <w:delText>'s note:</w:delText>
        </w:r>
        <w:r w:rsidDel="006757AE">
          <w:tab/>
        </w:r>
        <w:r w:rsidRPr="00DF2251" w:rsidDel="006757AE">
          <w:rPr>
            <w:lang w:val="en-US"/>
          </w:rPr>
          <w:delText>B</w:delText>
        </w:r>
        <w:r w:rsidDel="006757AE">
          <w:rPr>
            <w:lang w:val="en-US"/>
          </w:rPr>
          <w:delText xml:space="preserve">ased on the above procedure, the degradation impacts the UE twice: first directly from RAN via Uu via SIB or RRC) and secondly from UPF via gPTP over user plane. </w:delText>
        </w:r>
        <w:r w:rsidRPr="00F43918" w:rsidDel="006757AE">
          <w:rPr>
            <w:lang w:val="en-US"/>
          </w:rPr>
          <w:delText>I</w:delText>
        </w:r>
        <w:r w:rsidDel="006757AE">
          <w:rPr>
            <w:lang w:val="en-US"/>
          </w:rPr>
          <w:delText xml:space="preserve">t is FFS how the UE/DS-TT determines the total degradation (in terms of </w:delText>
        </w:r>
        <w:r w:rsidRPr="005607E4" w:rsidDel="006757AE">
          <w:rPr>
            <w:lang w:val="en-US"/>
          </w:rPr>
          <w:delText>clock class and UTC traceability</w:delText>
        </w:r>
        <w:r w:rsidDel="006757AE">
          <w:rPr>
            <w:lang w:val="en-US"/>
          </w:rPr>
          <w:delText>) based on these.</w:delText>
        </w:r>
      </w:del>
    </w:p>
    <w:p w14:paraId="20CAD6FE" w14:textId="77777777" w:rsidR="006757AE" w:rsidRPr="005607E4" w:rsidRDefault="006757AE" w:rsidP="006757AE">
      <w:pPr>
        <w:pStyle w:val="3"/>
        <w:rPr>
          <w:lang w:val="en-US"/>
        </w:rPr>
      </w:pPr>
      <w:bookmarkStart w:id="17" w:name="_Toc97278328"/>
      <w:r w:rsidRPr="005607E4">
        <w:rPr>
          <w:lang w:val="en-US"/>
        </w:rPr>
        <w:t>6.</w:t>
      </w:r>
      <w:r>
        <w:rPr>
          <w:lang w:val="en-US"/>
        </w:rPr>
        <w:t>1</w:t>
      </w:r>
      <w:r w:rsidRPr="005607E4">
        <w:rPr>
          <w:lang w:val="en-US"/>
        </w:rPr>
        <w:t>.</w:t>
      </w:r>
      <w:r w:rsidRPr="005607E4">
        <w:rPr>
          <w:lang w:val="en-US" w:eastAsia="zh-CN"/>
        </w:rPr>
        <w:t>3</w:t>
      </w:r>
      <w:r w:rsidRPr="005607E4">
        <w:rPr>
          <w:lang w:val="en-US"/>
        </w:rPr>
        <w:tab/>
        <w:t>Procedures</w:t>
      </w:r>
      <w:bookmarkEnd w:id="11"/>
      <w:bookmarkEnd w:id="17"/>
    </w:p>
    <w:p w14:paraId="20A6960F" w14:textId="77777777" w:rsidR="006757AE" w:rsidRPr="005607E4" w:rsidRDefault="006757AE" w:rsidP="006757AE">
      <w:pPr>
        <w:rPr>
          <w:lang w:val="en-US"/>
        </w:rPr>
      </w:pPr>
    </w:p>
    <w:p w14:paraId="31D77160" w14:textId="77777777" w:rsidR="006757AE" w:rsidRPr="005607E4" w:rsidRDefault="006757AE" w:rsidP="006757AE">
      <w:pPr>
        <w:pStyle w:val="3"/>
        <w:rPr>
          <w:lang w:val="en-US"/>
        </w:rPr>
      </w:pPr>
      <w:bookmarkStart w:id="18" w:name="_Toc93073667"/>
      <w:bookmarkStart w:id="19" w:name="_Toc97278329"/>
      <w:r w:rsidRPr="005607E4">
        <w:rPr>
          <w:lang w:val="en-US"/>
        </w:rPr>
        <w:t>6.</w:t>
      </w:r>
      <w:r>
        <w:rPr>
          <w:lang w:val="en-US"/>
        </w:rPr>
        <w:t>1</w:t>
      </w:r>
      <w:r w:rsidRPr="005607E4">
        <w:rPr>
          <w:lang w:val="en-US"/>
        </w:rPr>
        <w:t>.</w:t>
      </w:r>
      <w:r w:rsidRPr="005607E4">
        <w:rPr>
          <w:lang w:val="en-US" w:eastAsia="zh-CN"/>
        </w:rPr>
        <w:t>4</w:t>
      </w:r>
      <w:r w:rsidRPr="005607E4">
        <w:rPr>
          <w:lang w:val="en-US"/>
        </w:rPr>
        <w:tab/>
        <w:t>Impacts on services, entities and interfaces</w:t>
      </w:r>
      <w:bookmarkEnd w:id="18"/>
      <w:bookmarkEnd w:id="19"/>
    </w:p>
    <w:p w14:paraId="312544FF" w14:textId="77777777" w:rsidR="006757AE" w:rsidRPr="005607E4" w:rsidRDefault="006757AE" w:rsidP="006757AE">
      <w:pPr>
        <w:pStyle w:val="B1"/>
        <w:rPr>
          <w:lang w:val="en-US"/>
        </w:rPr>
      </w:pPr>
      <w:r w:rsidRPr="005607E4">
        <w:rPr>
          <w:lang w:val="en-US"/>
        </w:rPr>
        <w:t>-</w:t>
      </w:r>
      <w:r w:rsidRPr="005607E4">
        <w:rPr>
          <w:lang w:val="en-US"/>
        </w:rPr>
        <w:tab/>
        <w:t>NG-RAN:</w:t>
      </w:r>
    </w:p>
    <w:p w14:paraId="7DD4AB4C" w14:textId="77777777" w:rsidR="006757AE" w:rsidRPr="005607E4" w:rsidRDefault="006757AE" w:rsidP="006757AE">
      <w:pPr>
        <w:pStyle w:val="B2"/>
        <w:rPr>
          <w:lang w:val="en-US"/>
        </w:rPr>
      </w:pPr>
      <w:r w:rsidRPr="005607E4">
        <w:rPr>
          <w:lang w:val="en-US"/>
        </w:rPr>
        <w:t>-</w:t>
      </w:r>
      <w:r w:rsidRPr="005607E4">
        <w:rPr>
          <w:lang w:val="en-US"/>
        </w:rPr>
        <w:tab/>
        <w:t>Indicate RAN network timing synchronization status to UEs in RRC</w:t>
      </w:r>
      <w:r>
        <w:rPr>
          <w:lang w:val="en-US"/>
        </w:rPr>
        <w:t>.</w:t>
      </w:r>
    </w:p>
    <w:p w14:paraId="62BC7972" w14:textId="77777777" w:rsidR="006757AE" w:rsidRPr="005607E4" w:rsidRDefault="006757AE" w:rsidP="006757AE">
      <w:pPr>
        <w:pStyle w:val="B1"/>
        <w:rPr>
          <w:lang w:val="en-US"/>
        </w:rPr>
      </w:pPr>
      <w:r w:rsidRPr="005607E4">
        <w:rPr>
          <w:lang w:val="en-US"/>
        </w:rPr>
        <w:t>-</w:t>
      </w:r>
      <w:r w:rsidRPr="005607E4">
        <w:rPr>
          <w:lang w:val="en-US"/>
        </w:rPr>
        <w:tab/>
        <w:t>UE:</w:t>
      </w:r>
    </w:p>
    <w:p w14:paraId="738BE78C" w14:textId="77777777" w:rsidR="006757AE" w:rsidRPr="005607E4" w:rsidRDefault="006757AE" w:rsidP="006757AE">
      <w:pPr>
        <w:pStyle w:val="B2"/>
        <w:rPr>
          <w:lang w:val="en-US"/>
        </w:rPr>
      </w:pPr>
      <w:r w:rsidRPr="005607E4">
        <w:rPr>
          <w:lang w:val="en-US"/>
        </w:rPr>
        <w:t>-</w:t>
      </w:r>
      <w:r w:rsidRPr="005607E4">
        <w:rPr>
          <w:lang w:val="en-US"/>
        </w:rPr>
        <w:tab/>
        <w:t>Support receiving RAN network timing synchronization status information</w:t>
      </w:r>
      <w:r>
        <w:rPr>
          <w:lang w:val="en-US"/>
        </w:rPr>
        <w:t>.</w:t>
      </w:r>
    </w:p>
    <w:p w14:paraId="593EDD98" w14:textId="77777777" w:rsidR="006757AE" w:rsidRPr="005607E4" w:rsidRDefault="006757AE" w:rsidP="006757AE">
      <w:pPr>
        <w:pStyle w:val="B2"/>
        <w:rPr>
          <w:lang w:val="en-US"/>
        </w:rPr>
      </w:pPr>
      <w:r w:rsidRPr="005607E4">
        <w:rPr>
          <w:lang w:val="en-US"/>
        </w:rPr>
        <w:t>-</w:t>
      </w:r>
      <w:r w:rsidRPr="005607E4">
        <w:rPr>
          <w:lang w:val="en-US"/>
        </w:rPr>
        <w:tab/>
        <w:t>Support performing a Registration request when RAN network timing synchronization status information changes while the UE is in CM-IDLE, if requested by TSCTSF.</w:t>
      </w:r>
    </w:p>
    <w:p w14:paraId="5BC7F43F" w14:textId="77777777" w:rsidR="006757AE" w:rsidRPr="005607E4" w:rsidRDefault="006757AE" w:rsidP="006757AE">
      <w:pPr>
        <w:pStyle w:val="B1"/>
        <w:rPr>
          <w:lang w:val="en-US"/>
        </w:rPr>
      </w:pPr>
      <w:r w:rsidRPr="005607E4">
        <w:rPr>
          <w:lang w:val="en-US"/>
        </w:rPr>
        <w:t>-</w:t>
      </w:r>
      <w:r w:rsidRPr="005607E4">
        <w:rPr>
          <w:lang w:val="en-US"/>
        </w:rPr>
        <w:tab/>
        <w:t>NWDAF:</w:t>
      </w:r>
    </w:p>
    <w:p w14:paraId="20F20189" w14:textId="77777777" w:rsidR="006757AE" w:rsidRPr="005607E4" w:rsidRDefault="006757AE" w:rsidP="006757AE">
      <w:pPr>
        <w:pStyle w:val="B2"/>
        <w:rPr>
          <w:lang w:val="en-US"/>
        </w:rPr>
      </w:pPr>
      <w:r w:rsidRPr="005607E4">
        <w:rPr>
          <w:lang w:val="en-US"/>
        </w:rPr>
        <w:t>-</w:t>
      </w:r>
      <w:r w:rsidRPr="005607E4">
        <w:rPr>
          <w:lang w:val="en-US"/>
        </w:rPr>
        <w:tab/>
        <w:t>Support subscribing for RAN time synchronization status information from OAM and providing RAN time synchronization status information to TSCTSF.</w:t>
      </w:r>
    </w:p>
    <w:p w14:paraId="7F31A6C7" w14:textId="77777777" w:rsidR="006757AE" w:rsidRPr="005607E4" w:rsidRDefault="006757AE" w:rsidP="006757AE">
      <w:pPr>
        <w:pStyle w:val="B1"/>
        <w:rPr>
          <w:lang w:val="en-US"/>
        </w:rPr>
      </w:pPr>
      <w:r w:rsidRPr="005607E4">
        <w:rPr>
          <w:lang w:val="en-US"/>
        </w:rPr>
        <w:t>-</w:t>
      </w:r>
      <w:r w:rsidRPr="005607E4">
        <w:rPr>
          <w:lang w:val="en-US"/>
        </w:rPr>
        <w:tab/>
        <w:t>TSCTSF:</w:t>
      </w:r>
    </w:p>
    <w:p w14:paraId="2ED82179" w14:textId="77777777" w:rsidR="006757AE" w:rsidRPr="005607E4" w:rsidRDefault="006757AE" w:rsidP="006757AE">
      <w:pPr>
        <w:pStyle w:val="B2"/>
        <w:rPr>
          <w:lang w:val="en-US"/>
        </w:rPr>
      </w:pPr>
      <w:r w:rsidRPr="005607E4">
        <w:rPr>
          <w:lang w:val="en-US"/>
        </w:rPr>
        <w:t>-</w:t>
      </w:r>
      <w:r w:rsidRPr="005607E4">
        <w:rPr>
          <w:lang w:val="en-US"/>
        </w:rPr>
        <w:tab/>
        <w:t>Receive time synchronization status information from NWDAF and UPF</w:t>
      </w:r>
      <w:r>
        <w:rPr>
          <w:lang w:val="en-US"/>
        </w:rPr>
        <w:t>.</w:t>
      </w:r>
    </w:p>
    <w:p w14:paraId="3488D821" w14:textId="77777777" w:rsidR="006757AE" w:rsidRPr="005607E4" w:rsidRDefault="006757AE" w:rsidP="006757AE">
      <w:pPr>
        <w:pStyle w:val="B2"/>
        <w:rPr>
          <w:lang w:val="en-US"/>
        </w:rPr>
      </w:pPr>
      <w:r w:rsidRPr="005607E4">
        <w:rPr>
          <w:lang w:val="en-US"/>
        </w:rPr>
        <w:t>-</w:t>
      </w:r>
      <w:r w:rsidRPr="005607E4">
        <w:rPr>
          <w:lang w:val="en-US"/>
        </w:rPr>
        <w:tab/>
        <w:t>Subscribe for receiving location information from AMF.</w:t>
      </w:r>
    </w:p>
    <w:p w14:paraId="00D8342C" w14:textId="77777777" w:rsidR="006757AE" w:rsidRPr="005607E4" w:rsidRDefault="006757AE" w:rsidP="006757AE">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15628B9" w14:textId="77777777" w:rsidR="006757AE" w:rsidRPr="005607E4" w:rsidRDefault="006757AE" w:rsidP="006757AE">
      <w:pPr>
        <w:pStyle w:val="B2"/>
        <w:rPr>
          <w:lang w:val="en-US"/>
        </w:rPr>
      </w:pPr>
      <w:r w:rsidRPr="005607E4">
        <w:rPr>
          <w:lang w:val="en-US"/>
        </w:rPr>
        <w:t>-</w:t>
      </w:r>
      <w:r w:rsidRPr="005607E4">
        <w:rPr>
          <w:lang w:val="en-US"/>
        </w:rPr>
        <w:tab/>
        <w:t>Inform AFs about time synchronization status</w:t>
      </w:r>
      <w:r>
        <w:rPr>
          <w:lang w:val="en-US"/>
        </w:rPr>
        <w:t>.</w:t>
      </w:r>
    </w:p>
    <w:p w14:paraId="6164DF2E" w14:textId="77777777" w:rsidR="006757AE" w:rsidRPr="005607E4" w:rsidRDefault="006757AE" w:rsidP="006757AE">
      <w:pPr>
        <w:pStyle w:val="B1"/>
        <w:rPr>
          <w:lang w:val="en-US"/>
        </w:rPr>
      </w:pPr>
      <w:r w:rsidRPr="005607E4">
        <w:rPr>
          <w:lang w:val="en-US"/>
        </w:rPr>
        <w:lastRenderedPageBreak/>
        <w:t>-</w:t>
      </w:r>
      <w:r w:rsidRPr="005607E4">
        <w:rPr>
          <w:lang w:val="en-US"/>
        </w:rPr>
        <w:tab/>
        <w:t>UPF:</w:t>
      </w:r>
    </w:p>
    <w:p w14:paraId="75D2BFDC" w14:textId="77777777" w:rsidR="006757AE" w:rsidRPr="005607E4" w:rsidRDefault="006757AE" w:rsidP="006757AE">
      <w:pPr>
        <w:pStyle w:val="B2"/>
        <w:rPr>
          <w:lang w:val="en-US"/>
        </w:rPr>
      </w:pPr>
      <w:r w:rsidRPr="005607E4">
        <w:rPr>
          <w:lang w:val="en-US"/>
        </w:rPr>
        <w:t>-</w:t>
      </w:r>
      <w:r w:rsidRPr="005607E4">
        <w:rPr>
          <w:lang w:val="en-US"/>
        </w:rPr>
        <w:tab/>
        <w:t xml:space="preserve">Report transport network time synch status (e.g., clock class and </w:t>
      </w:r>
      <w:r>
        <w:rPr>
          <w:lang w:val="en-US"/>
        </w:rPr>
        <w:t xml:space="preserve">UTC </w:t>
      </w:r>
      <w:r w:rsidRPr="005607E4">
        <w:rPr>
          <w:lang w:val="en-US"/>
        </w:rPr>
        <w:t>traceability) to TSCTSF</w:t>
      </w:r>
      <w:r>
        <w:rPr>
          <w:lang w:val="en-US"/>
        </w:rPr>
        <w:t>.</w:t>
      </w:r>
    </w:p>
    <w:p w14:paraId="21055DF6" w14:textId="77777777" w:rsidR="00D74F51" w:rsidRPr="006757AE" w:rsidRDefault="00D74F51" w:rsidP="007A16C6">
      <w:pPr>
        <w:pStyle w:val="B1"/>
        <w:rPr>
          <w:lang w:val="en-US"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4EFD" w14:textId="77777777" w:rsidR="0054393A" w:rsidRDefault="0054393A">
      <w:r>
        <w:separator/>
      </w:r>
    </w:p>
    <w:p w14:paraId="1ABB31E1" w14:textId="77777777" w:rsidR="0054393A" w:rsidRDefault="0054393A"/>
  </w:endnote>
  <w:endnote w:type="continuationSeparator" w:id="0">
    <w:p w14:paraId="1F8FB56B" w14:textId="77777777" w:rsidR="0054393A" w:rsidRDefault="0054393A">
      <w:r>
        <w:continuationSeparator/>
      </w:r>
    </w:p>
    <w:p w14:paraId="672F9DA4" w14:textId="77777777" w:rsidR="0054393A" w:rsidRDefault="00543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55C8D" w14:textId="77777777" w:rsidR="0054393A" w:rsidRDefault="0054393A">
      <w:r>
        <w:separator/>
      </w:r>
    </w:p>
    <w:p w14:paraId="732C67E2" w14:textId="77777777" w:rsidR="0054393A" w:rsidRDefault="0054393A"/>
  </w:footnote>
  <w:footnote w:type="continuationSeparator" w:id="0">
    <w:p w14:paraId="7DBED54E" w14:textId="77777777" w:rsidR="0054393A" w:rsidRDefault="0054393A">
      <w:r>
        <w:continuationSeparator/>
      </w:r>
    </w:p>
    <w:p w14:paraId="1D0A1104" w14:textId="77777777" w:rsidR="0054393A" w:rsidRDefault="0054393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2926483"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3EE7">
      <w:rPr>
        <w:rFonts w:ascii="Arial" w:hAnsi="Arial" w:cs="Arial"/>
        <w:b/>
        <w:bCs/>
        <w:noProof/>
        <w:sz w:val="18"/>
        <w:lang w:val="fr-FR"/>
      </w:rPr>
      <w:t>4</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EE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0153"/>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48E"/>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93A"/>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05739"/>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57AE"/>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864"/>
    <w:rsid w:val="00A31D3C"/>
    <w:rsid w:val="00A32335"/>
    <w:rsid w:val="00A34195"/>
    <w:rsid w:val="00A34535"/>
    <w:rsid w:val="00A35FA2"/>
    <w:rsid w:val="00A36010"/>
    <w:rsid w:val="00A36832"/>
    <w:rsid w:val="00A42794"/>
    <w:rsid w:val="00A43593"/>
    <w:rsid w:val="00A438D9"/>
    <w:rsid w:val="00A43A4B"/>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09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2C8F"/>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05F"/>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757A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27F838-2BF4-44C8-98A4-D39A76C94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4</Pages>
  <Words>1308</Words>
  <Characters>7459</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58</cp:revision>
  <cp:lastPrinted>2022-01-20T10:58:00Z</cp:lastPrinted>
  <dcterms:created xsi:type="dcterms:W3CDTF">2022-01-20T08:33:00Z</dcterms:created>
  <dcterms:modified xsi:type="dcterms:W3CDTF">2022-03-29T11:17:00Z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